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6FD43" w14:textId="5AF4D70E" w:rsidR="006B2140" w:rsidRPr="006B2140" w:rsidRDefault="006B2140" w:rsidP="006B2140">
      <w:pPr>
        <w:rPr>
          <w:sz w:val="28"/>
          <w:szCs w:val="28"/>
        </w:rPr>
      </w:pPr>
      <w:r w:rsidRPr="006B2140">
        <w:t xml:space="preserve">               </w:t>
      </w:r>
      <w:r w:rsidRPr="006B2140">
        <w:rPr>
          <w:sz w:val="28"/>
          <w:szCs w:val="28"/>
        </w:rPr>
        <w:t>It is believed that communicating through speaking</w:t>
      </w:r>
      <w:del w:id="0" w:author="Author">
        <w:r w:rsidRPr="006B2140" w:rsidDel="00B12B56">
          <w:rPr>
            <w:sz w:val="28"/>
            <w:szCs w:val="28"/>
          </w:rPr>
          <w:delText>,</w:delText>
        </w:r>
      </w:del>
      <w:r w:rsidRPr="006B2140">
        <w:rPr>
          <w:sz w:val="28"/>
          <w:szCs w:val="28"/>
        </w:rPr>
        <w:t xml:space="preserve"> has more power and impact</w:t>
      </w:r>
      <w:del w:id="1" w:author="Author">
        <w:r w:rsidRPr="006B2140" w:rsidDel="00B12B56">
          <w:rPr>
            <w:sz w:val="28"/>
            <w:szCs w:val="28"/>
          </w:rPr>
          <w:delText xml:space="preserve"> ,</w:delText>
        </w:r>
      </w:del>
      <w:r w:rsidRPr="006B2140">
        <w:rPr>
          <w:sz w:val="28"/>
          <w:szCs w:val="28"/>
        </w:rPr>
        <w:t xml:space="preserve"> than communicating in </w:t>
      </w:r>
      <w:del w:id="2" w:author="Author">
        <w:r w:rsidRPr="006B2140" w:rsidDel="00B12B56">
          <w:rPr>
            <w:sz w:val="28"/>
            <w:szCs w:val="28"/>
          </w:rPr>
          <w:delText>written forms</w:delText>
        </w:r>
      </w:del>
      <w:ins w:id="3" w:author="Author">
        <w:r w:rsidR="00B12B56">
          <w:rPr>
            <w:sz w:val="28"/>
            <w:szCs w:val="28"/>
          </w:rPr>
          <w:t>writing</w:t>
        </w:r>
      </w:ins>
      <w:r w:rsidRPr="006B2140">
        <w:rPr>
          <w:sz w:val="28"/>
          <w:szCs w:val="28"/>
        </w:rPr>
        <w:t>. I partly agree with this idea because in my opinion, sometimes one can be more powerful than the other.</w:t>
      </w:r>
    </w:p>
    <w:p w14:paraId="3D8EC5E9" w14:textId="77777777" w:rsidR="006B2140" w:rsidRPr="006B2140" w:rsidRDefault="006B2140" w:rsidP="006B2140">
      <w:pPr>
        <w:rPr>
          <w:sz w:val="28"/>
          <w:szCs w:val="28"/>
        </w:rPr>
      </w:pPr>
    </w:p>
    <w:p w14:paraId="294B5BEE" w14:textId="460FC2D0" w:rsidR="006B2140" w:rsidRPr="006B2140" w:rsidRDefault="006B2140" w:rsidP="006B2140">
      <w:pPr>
        <w:rPr>
          <w:sz w:val="28"/>
          <w:szCs w:val="28"/>
        </w:rPr>
      </w:pPr>
      <w:r w:rsidRPr="006B2140">
        <w:rPr>
          <w:sz w:val="28"/>
          <w:szCs w:val="28"/>
        </w:rPr>
        <w:t>First of all, I think what determines the power of these two kinds of communication</w:t>
      </w:r>
      <w:del w:id="4" w:author="Author">
        <w:r w:rsidRPr="006B2140" w:rsidDel="00B12B56">
          <w:rPr>
            <w:sz w:val="28"/>
            <w:szCs w:val="28"/>
          </w:rPr>
          <w:delText>s</w:delText>
        </w:r>
      </w:del>
      <w:ins w:id="5" w:author="Author">
        <w:r w:rsidR="00B12B56">
          <w:rPr>
            <w:sz w:val="28"/>
            <w:szCs w:val="28"/>
          </w:rPr>
          <w:t xml:space="preserve"> is their</w:t>
        </w:r>
      </w:ins>
      <w:del w:id="6" w:author="Author">
        <w:r w:rsidRPr="006B2140" w:rsidDel="00B12B56">
          <w:rPr>
            <w:sz w:val="28"/>
            <w:szCs w:val="28"/>
          </w:rPr>
          <w:delText>,</w:delText>
        </w:r>
      </w:del>
      <w:r w:rsidRPr="006B2140">
        <w:rPr>
          <w:sz w:val="28"/>
          <w:szCs w:val="28"/>
        </w:rPr>
        <w:t xml:space="preserve"> </w:t>
      </w:r>
      <w:del w:id="7" w:author="Author">
        <w:r w:rsidRPr="006B2140" w:rsidDel="00B12B56">
          <w:rPr>
            <w:sz w:val="28"/>
            <w:szCs w:val="28"/>
          </w:rPr>
          <w:delText xml:space="preserve">it’s they’re </w:delText>
        </w:r>
      </w:del>
      <w:r w:rsidRPr="006B2140">
        <w:rPr>
          <w:sz w:val="28"/>
          <w:szCs w:val="28"/>
        </w:rPr>
        <w:t>purpose</w:t>
      </w:r>
      <w:del w:id="8" w:author="Author">
        <w:r w:rsidRPr="006B2140" w:rsidDel="00B12B56">
          <w:rPr>
            <w:sz w:val="28"/>
            <w:szCs w:val="28"/>
          </w:rPr>
          <w:delText xml:space="preserve"> of use</w:delText>
        </w:r>
      </w:del>
      <w:r w:rsidRPr="006B2140">
        <w:rPr>
          <w:sz w:val="28"/>
          <w:szCs w:val="28"/>
        </w:rPr>
        <w:t>.</w:t>
      </w:r>
      <w:commentRangeStart w:id="9"/>
      <w:ins w:id="10" w:author="Author">
        <w:r w:rsidR="00B12B56">
          <w:rPr>
            <w:sz w:val="28"/>
            <w:szCs w:val="28"/>
          </w:rPr>
          <w:t xml:space="preserve"> </w:t>
        </w:r>
      </w:ins>
      <w:r w:rsidRPr="006B2140">
        <w:rPr>
          <w:sz w:val="28"/>
          <w:szCs w:val="28"/>
        </w:rPr>
        <w:t xml:space="preserve">For </w:t>
      </w:r>
      <w:proofErr w:type="gramStart"/>
      <w:r w:rsidRPr="006B2140">
        <w:rPr>
          <w:sz w:val="28"/>
          <w:szCs w:val="28"/>
        </w:rPr>
        <w:t>example ,</w:t>
      </w:r>
      <w:proofErr w:type="gramEnd"/>
      <w:r w:rsidRPr="006B2140">
        <w:rPr>
          <w:sz w:val="28"/>
          <w:szCs w:val="28"/>
        </w:rPr>
        <w:t xml:space="preserve"> if an article, which is a type of written communication, is used for the purpose of education </w:t>
      </w:r>
      <w:commentRangeStart w:id="11"/>
      <w:r w:rsidRPr="006B2140">
        <w:rPr>
          <w:sz w:val="28"/>
          <w:szCs w:val="28"/>
        </w:rPr>
        <w:t>or written sources</w:t>
      </w:r>
      <w:commentRangeEnd w:id="11"/>
      <w:r w:rsidR="00B12B56">
        <w:rPr>
          <w:rStyle w:val="CommentReference"/>
        </w:rPr>
        <w:commentReference w:id="11"/>
      </w:r>
      <w:r w:rsidRPr="006B2140">
        <w:rPr>
          <w:sz w:val="28"/>
          <w:szCs w:val="28"/>
        </w:rPr>
        <w:t xml:space="preserve">, which is a format of past people’s communication with us, can be more efficient. </w:t>
      </w:r>
      <w:commentRangeEnd w:id="9"/>
      <w:r w:rsidR="00B12B56">
        <w:rPr>
          <w:rStyle w:val="CommentReference"/>
        </w:rPr>
        <w:commentReference w:id="9"/>
      </w:r>
      <w:r w:rsidRPr="006B2140">
        <w:rPr>
          <w:sz w:val="28"/>
          <w:szCs w:val="28"/>
        </w:rPr>
        <w:t>Because these books are permanent and can be used anytime for review or as a source for unsolved questions</w:t>
      </w:r>
      <w:del w:id="12" w:author="Author">
        <w:r w:rsidRPr="006B2140" w:rsidDel="00B12B56">
          <w:rPr>
            <w:sz w:val="28"/>
            <w:szCs w:val="28"/>
          </w:rPr>
          <w:delText xml:space="preserve"> </w:delText>
        </w:r>
      </w:del>
      <w:r w:rsidRPr="006B2140">
        <w:rPr>
          <w:sz w:val="28"/>
          <w:szCs w:val="28"/>
        </w:rPr>
        <w:t xml:space="preserve">. However, </w:t>
      </w:r>
      <w:del w:id="13" w:author="Author">
        <w:r w:rsidRPr="006B2140" w:rsidDel="00B12B56">
          <w:rPr>
            <w:sz w:val="28"/>
            <w:szCs w:val="28"/>
          </w:rPr>
          <w:delText>this possibility for spoken communication is not always a available</w:delText>
        </w:r>
      </w:del>
      <w:ins w:id="14" w:author="Author">
        <w:r w:rsidR="00B12B56">
          <w:rPr>
            <w:sz w:val="28"/>
            <w:szCs w:val="28"/>
          </w:rPr>
          <w:t>speaking lacks this feature</w:t>
        </w:r>
      </w:ins>
      <w:del w:id="15" w:author="Author">
        <w:r w:rsidRPr="006B2140" w:rsidDel="00B12B56">
          <w:rPr>
            <w:sz w:val="28"/>
            <w:szCs w:val="28"/>
          </w:rPr>
          <w:delText xml:space="preserve"> </w:delText>
        </w:r>
      </w:del>
      <w:r w:rsidRPr="006B2140">
        <w:rPr>
          <w:sz w:val="28"/>
          <w:szCs w:val="28"/>
        </w:rPr>
        <w:t xml:space="preserve">. For </w:t>
      </w:r>
      <w:proofErr w:type="gramStart"/>
      <w:r w:rsidRPr="006B2140">
        <w:rPr>
          <w:sz w:val="28"/>
          <w:szCs w:val="28"/>
        </w:rPr>
        <w:t>example</w:t>
      </w:r>
      <w:proofErr w:type="gramEnd"/>
      <w:r w:rsidRPr="006B2140">
        <w:rPr>
          <w:sz w:val="28"/>
          <w:szCs w:val="28"/>
        </w:rPr>
        <w:t xml:space="preserve"> </w:t>
      </w:r>
      <w:commentRangeStart w:id="16"/>
      <w:r w:rsidRPr="006B2140">
        <w:rPr>
          <w:sz w:val="28"/>
          <w:szCs w:val="28"/>
        </w:rPr>
        <w:t>a teacher speaking during a session.</w:t>
      </w:r>
      <w:commentRangeEnd w:id="16"/>
      <w:r w:rsidR="00B12B56">
        <w:rPr>
          <w:rStyle w:val="CommentReference"/>
        </w:rPr>
        <w:commentReference w:id="16"/>
      </w:r>
    </w:p>
    <w:p w14:paraId="4B127C99" w14:textId="77777777" w:rsidR="006B2140" w:rsidRPr="006B2140" w:rsidRDefault="006B2140" w:rsidP="006B2140">
      <w:pPr>
        <w:rPr>
          <w:sz w:val="28"/>
          <w:szCs w:val="28"/>
        </w:rPr>
      </w:pPr>
    </w:p>
    <w:p w14:paraId="1F42C9D5" w14:textId="25110522" w:rsidR="006B2140" w:rsidRPr="006B2140" w:rsidRDefault="006B2140" w:rsidP="006B2140">
      <w:pPr>
        <w:rPr>
          <w:sz w:val="28"/>
          <w:szCs w:val="28"/>
        </w:rPr>
      </w:pPr>
      <w:r w:rsidRPr="006B2140">
        <w:rPr>
          <w:sz w:val="28"/>
          <w:szCs w:val="28"/>
        </w:rPr>
        <w:t xml:space="preserve">On the other hand, </w:t>
      </w:r>
      <w:del w:id="17" w:author="Author">
        <w:r w:rsidRPr="006B2140" w:rsidDel="00B12B56">
          <w:rPr>
            <w:sz w:val="28"/>
            <w:szCs w:val="28"/>
          </w:rPr>
          <w:delText xml:space="preserve">However, the </w:delText>
        </w:r>
      </w:del>
      <w:r w:rsidRPr="006B2140">
        <w:rPr>
          <w:sz w:val="28"/>
          <w:szCs w:val="28"/>
        </w:rPr>
        <w:t xml:space="preserve">written communication can be </w:t>
      </w:r>
      <w:del w:id="18" w:author="Author">
        <w:r w:rsidRPr="006B2140" w:rsidDel="00B12B56">
          <w:rPr>
            <w:sz w:val="28"/>
            <w:szCs w:val="28"/>
          </w:rPr>
          <w:delText xml:space="preserve">so </w:delText>
        </w:r>
      </w:del>
      <w:r w:rsidRPr="006B2140">
        <w:rPr>
          <w:sz w:val="28"/>
          <w:szCs w:val="28"/>
        </w:rPr>
        <w:t xml:space="preserve">powerful, but sometimes spoken communication can be even more powerful </w:t>
      </w:r>
      <w:commentRangeStart w:id="19"/>
      <w:del w:id="20" w:author="Author">
        <w:r w:rsidRPr="006B2140" w:rsidDel="00B12B56">
          <w:rPr>
            <w:sz w:val="28"/>
            <w:szCs w:val="28"/>
          </w:rPr>
          <w:delText xml:space="preserve">, </w:delText>
        </w:r>
      </w:del>
      <w:r w:rsidRPr="006B2140">
        <w:rPr>
          <w:sz w:val="28"/>
          <w:szCs w:val="28"/>
        </w:rPr>
        <w:t xml:space="preserve">because there is a chance of interaction with human beings which can be so touching. </w:t>
      </w:r>
      <w:commentRangeEnd w:id="19"/>
      <w:r w:rsidR="00B12B56">
        <w:rPr>
          <w:rStyle w:val="CommentReference"/>
        </w:rPr>
        <w:commentReference w:id="19"/>
      </w:r>
      <w:commentRangeStart w:id="21"/>
      <w:r w:rsidRPr="006B2140">
        <w:rPr>
          <w:sz w:val="28"/>
          <w:szCs w:val="28"/>
        </w:rPr>
        <w:t xml:space="preserve">Like seeing an old friend after a long time, instead of sending each other emails. </w:t>
      </w:r>
      <w:commentRangeEnd w:id="21"/>
      <w:r w:rsidR="00B12B56">
        <w:rPr>
          <w:rStyle w:val="CommentReference"/>
        </w:rPr>
        <w:commentReference w:id="21"/>
      </w:r>
      <w:del w:id="22" w:author="Author">
        <w:r w:rsidRPr="006B2140" w:rsidDel="00B12B56">
          <w:rPr>
            <w:sz w:val="28"/>
            <w:szCs w:val="28"/>
          </w:rPr>
          <w:delText>Or</w:delText>
        </w:r>
      </w:del>
      <w:r w:rsidRPr="006B2140">
        <w:rPr>
          <w:sz w:val="28"/>
          <w:szCs w:val="28"/>
        </w:rPr>
        <w:t xml:space="preserve"> being in the audience of a really important symposium is way more </w:t>
      </w:r>
      <w:del w:id="23" w:author="Author">
        <w:r w:rsidRPr="006B2140" w:rsidDel="00B12B56">
          <w:rPr>
            <w:sz w:val="28"/>
            <w:szCs w:val="28"/>
          </w:rPr>
          <w:delText xml:space="preserve">different and </w:delText>
        </w:r>
      </w:del>
      <w:r w:rsidRPr="006B2140">
        <w:rPr>
          <w:sz w:val="28"/>
          <w:szCs w:val="28"/>
        </w:rPr>
        <w:t xml:space="preserve">powerful than reading a text of what </w:t>
      </w:r>
      <w:del w:id="24" w:author="Author">
        <w:r w:rsidRPr="006B2140" w:rsidDel="00B12B56">
          <w:rPr>
            <w:sz w:val="28"/>
            <w:szCs w:val="28"/>
          </w:rPr>
          <w:delText>had been</w:delText>
        </w:r>
      </w:del>
      <w:ins w:id="25" w:author="Author">
        <w:r w:rsidR="00B12B56">
          <w:rPr>
            <w:sz w:val="28"/>
            <w:szCs w:val="28"/>
          </w:rPr>
          <w:t>was</w:t>
        </w:r>
      </w:ins>
      <w:r w:rsidRPr="006B2140">
        <w:rPr>
          <w:sz w:val="28"/>
          <w:szCs w:val="28"/>
        </w:rPr>
        <w:t xml:space="preserve"> told in the meeting.</w:t>
      </w:r>
    </w:p>
    <w:p w14:paraId="6045B875" w14:textId="77777777" w:rsidR="006B2140" w:rsidRPr="006B2140" w:rsidRDefault="006B2140" w:rsidP="006B2140">
      <w:pPr>
        <w:rPr>
          <w:sz w:val="28"/>
          <w:szCs w:val="28"/>
        </w:rPr>
      </w:pPr>
    </w:p>
    <w:p w14:paraId="6DC256AA" w14:textId="533E5C50" w:rsidR="006B2140" w:rsidRPr="006B2140" w:rsidRDefault="006B2140" w:rsidP="006B2140">
      <w:pPr>
        <w:rPr>
          <w:sz w:val="28"/>
          <w:szCs w:val="28"/>
        </w:rPr>
      </w:pPr>
      <w:r w:rsidRPr="006B2140">
        <w:rPr>
          <w:sz w:val="28"/>
          <w:szCs w:val="28"/>
        </w:rPr>
        <w:t>In conclusion, while</w:t>
      </w:r>
      <w:del w:id="26" w:author="Author">
        <w:r w:rsidRPr="006B2140" w:rsidDel="00B12B56">
          <w:rPr>
            <w:sz w:val="28"/>
            <w:szCs w:val="28"/>
          </w:rPr>
          <w:delText>,</w:delText>
        </w:r>
      </w:del>
      <w:r w:rsidRPr="006B2140">
        <w:rPr>
          <w:sz w:val="28"/>
          <w:szCs w:val="28"/>
        </w:rPr>
        <w:t xml:space="preserve"> there are different opinions on which way of communication </w:t>
      </w:r>
      <w:del w:id="27" w:author="Author">
        <w:r w:rsidRPr="006B2140" w:rsidDel="00B12B56">
          <w:rPr>
            <w:sz w:val="28"/>
            <w:szCs w:val="28"/>
          </w:rPr>
          <w:delText>has more effects</w:delText>
        </w:r>
      </w:del>
      <w:ins w:id="28" w:author="Author">
        <w:r w:rsidR="00B12B56">
          <w:rPr>
            <w:sz w:val="28"/>
            <w:szCs w:val="28"/>
          </w:rPr>
          <w:t>is more effective</w:t>
        </w:r>
      </w:ins>
      <w:r w:rsidRPr="006B2140">
        <w:rPr>
          <w:sz w:val="28"/>
          <w:szCs w:val="28"/>
        </w:rPr>
        <w:t>, the power and influence of each of them depends on different situations.</w:t>
      </w:r>
    </w:p>
    <w:p w14:paraId="5383A2C1" w14:textId="1A6858B5" w:rsidR="006B2140" w:rsidRDefault="006B2140" w:rsidP="006B2140">
      <w:pPr>
        <w:rPr>
          <w:ins w:id="29" w:author="Author"/>
        </w:rPr>
      </w:pPr>
    </w:p>
    <w:p w14:paraId="301FE3F5" w14:textId="1C3F91C4" w:rsidR="00B12B56" w:rsidRDefault="00B12B56" w:rsidP="006B2140">
      <w:pPr>
        <w:rPr>
          <w:ins w:id="30" w:author="Author"/>
        </w:rPr>
      </w:pPr>
      <w:ins w:id="31" w:author="Author">
        <w:r>
          <w:t>Control grammatical mistakes.</w:t>
        </w:r>
      </w:ins>
    </w:p>
    <w:p w14:paraId="37B5EE88" w14:textId="77777777" w:rsidR="00B12B56" w:rsidRDefault="00B12B56" w:rsidP="00B12B56">
      <w:pPr>
        <w:rPr>
          <w:ins w:id="32" w:author="Author"/>
        </w:rPr>
      </w:pPr>
      <w:ins w:id="33" w:author="Author">
        <w:r>
          <w:t>Weak natural English. Read samples to learn natural meaning with authentic voc and collocations.</w:t>
        </w:r>
      </w:ins>
    </w:p>
    <w:p w14:paraId="598CB6CA" w14:textId="77777777" w:rsidR="00B12B56" w:rsidRDefault="00B12B56" w:rsidP="00B12B56">
      <w:pPr>
        <w:rPr>
          <w:ins w:id="34" w:author="Author"/>
        </w:rPr>
      </w:pPr>
      <w:ins w:id="35" w:author="Author">
        <w:r>
          <w:t>Improve voc. In order to write natural English, try to use the best voc for your meaning</w:t>
        </w:r>
      </w:ins>
    </w:p>
    <w:p w14:paraId="4DC7D868" w14:textId="10DA0A5E" w:rsidR="00B12B56" w:rsidRPr="006B2140" w:rsidRDefault="00B12B56" w:rsidP="00B12B56">
      <w:ins w:id="36" w:author="Author">
        <w:r>
          <w:t>Many g</w:t>
        </w:r>
        <w:r>
          <w:t>rammatically incomplete sentence</w:t>
        </w:r>
        <w:r>
          <w:t>s</w:t>
        </w:r>
      </w:ins>
    </w:p>
    <w:p w14:paraId="3876910C" w14:textId="77777777" w:rsidR="00B81C8D" w:rsidRDefault="00B81C8D"/>
    <w:sectPr w:rsidR="00B81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Author" w:initials="A">
    <w:p w14:paraId="313E2D18" w14:textId="4273280C" w:rsidR="00B12B56" w:rsidRDefault="00B12B56">
      <w:pPr>
        <w:pStyle w:val="CommentText"/>
      </w:pPr>
      <w:r>
        <w:rPr>
          <w:rStyle w:val="CommentReference"/>
        </w:rPr>
        <w:annotationRef/>
      </w:r>
      <w:r>
        <w:t xml:space="preserve">Unclear meaning </w:t>
      </w:r>
    </w:p>
  </w:comment>
  <w:comment w:id="9" w:author="Author" w:initials="A">
    <w:p w14:paraId="060BB941" w14:textId="0ED34F19" w:rsidR="00B12B56" w:rsidRDefault="00B12B56">
      <w:pPr>
        <w:pStyle w:val="CommentText"/>
      </w:pPr>
      <w:r>
        <w:rPr>
          <w:rStyle w:val="CommentReference"/>
        </w:rPr>
        <w:annotationRef/>
      </w:r>
      <w:r>
        <w:t xml:space="preserve">Unnecessarily long and unclear </w:t>
      </w:r>
    </w:p>
  </w:comment>
  <w:comment w:id="16" w:author="Author" w:initials="A">
    <w:p w14:paraId="584B7B39" w14:textId="77777777" w:rsidR="00B12B56" w:rsidRDefault="00B12B56">
      <w:pPr>
        <w:pStyle w:val="CommentText"/>
      </w:pPr>
      <w:r>
        <w:rPr>
          <w:rStyle w:val="CommentReference"/>
        </w:rPr>
        <w:annotationRef/>
      </w:r>
      <w:r>
        <w:t>Not a sentence</w:t>
      </w:r>
    </w:p>
    <w:p w14:paraId="65B18A90" w14:textId="64B511D2" w:rsidR="00B12B56" w:rsidRDefault="00B12B56">
      <w:pPr>
        <w:pStyle w:val="CommentText"/>
      </w:pPr>
      <w:r>
        <w:t>What is this an example for?</w:t>
      </w:r>
    </w:p>
  </w:comment>
  <w:comment w:id="19" w:author="Author" w:initials="A">
    <w:p w14:paraId="67359905" w14:textId="20BE9947" w:rsidR="00B12B56" w:rsidRDefault="00B12B56">
      <w:pPr>
        <w:pStyle w:val="CommentText"/>
      </w:pPr>
      <w:r>
        <w:rPr>
          <w:rStyle w:val="CommentReference"/>
        </w:rPr>
        <w:annotationRef/>
      </w:r>
      <w:r>
        <w:t xml:space="preserve">NOT a valid/strong argument </w:t>
      </w:r>
    </w:p>
  </w:comment>
  <w:comment w:id="21" w:author="Author" w:initials="A">
    <w:p w14:paraId="48920BD0" w14:textId="77777777" w:rsidR="00B12B56" w:rsidRDefault="00B12B56">
      <w:pPr>
        <w:pStyle w:val="CommentText"/>
      </w:pPr>
      <w:r>
        <w:rPr>
          <w:rStyle w:val="CommentReference"/>
        </w:rPr>
        <w:annotationRef/>
      </w:r>
      <w:r>
        <w:t>NOT a sentence</w:t>
      </w:r>
    </w:p>
    <w:p w14:paraId="4B0B0B24" w14:textId="3305EAD4" w:rsidR="00B12B56" w:rsidRDefault="00B12B56">
      <w:pPr>
        <w:pStyle w:val="CommentText"/>
      </w:pPr>
      <w:r>
        <w:t>Where’s the verb??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3E2D18" w15:done="0"/>
  <w15:commentEx w15:paraId="060BB941" w15:done="0"/>
  <w15:commentEx w15:paraId="65B18A90" w15:done="0"/>
  <w15:commentEx w15:paraId="67359905" w15:done="0"/>
  <w15:commentEx w15:paraId="4B0B0B2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3E2D18" w16cid:durableId="26B125B5"/>
  <w16cid:commentId w16cid:paraId="060BB941" w16cid:durableId="26B1260F"/>
  <w16cid:commentId w16cid:paraId="65B18A90" w16cid:durableId="26B1263A"/>
  <w16cid:commentId w16cid:paraId="67359905" w16cid:durableId="26B1265B"/>
  <w16cid:commentId w16cid:paraId="4B0B0B24" w16cid:durableId="26B126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421E7" w14:textId="77777777" w:rsidR="00CC6C4A" w:rsidRDefault="00CC6C4A" w:rsidP="00452A69">
      <w:pPr>
        <w:spacing w:after="0" w:line="240" w:lineRule="auto"/>
      </w:pPr>
      <w:r>
        <w:separator/>
      </w:r>
    </w:p>
  </w:endnote>
  <w:endnote w:type="continuationSeparator" w:id="0">
    <w:p w14:paraId="472990F1" w14:textId="77777777" w:rsidR="00CC6C4A" w:rsidRDefault="00CC6C4A" w:rsidP="0045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22302" w14:textId="77777777" w:rsidR="00CC6C4A" w:rsidRDefault="00CC6C4A" w:rsidP="00452A69">
      <w:pPr>
        <w:spacing w:after="0" w:line="240" w:lineRule="auto"/>
      </w:pPr>
      <w:r>
        <w:separator/>
      </w:r>
    </w:p>
  </w:footnote>
  <w:footnote w:type="continuationSeparator" w:id="0">
    <w:p w14:paraId="69AAF77D" w14:textId="77777777" w:rsidR="00CC6C4A" w:rsidRDefault="00CC6C4A" w:rsidP="00452A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140"/>
    <w:rsid w:val="00452A69"/>
    <w:rsid w:val="006B2140"/>
    <w:rsid w:val="00B12B56"/>
    <w:rsid w:val="00B81C8D"/>
    <w:rsid w:val="00CC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C25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12B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2B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2B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B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B5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52A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A69"/>
  </w:style>
  <w:style w:type="paragraph" w:styleId="Footer">
    <w:name w:val="footer"/>
    <w:basedOn w:val="Normal"/>
    <w:link w:val="FooterChar"/>
    <w:uiPriority w:val="99"/>
    <w:unhideWhenUsed/>
    <w:rsid w:val="00452A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2022-08-24T18:08:00Z</dcterms:created>
  <dcterms:modified xsi:type="dcterms:W3CDTF">2022-08-24T18:08:00Z</dcterms:modified>
</cp:coreProperties>
</file>